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48E28" w14:textId="2446DD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95F00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17CE">
        <w:rPr>
          <w:b/>
          <w:noProof/>
          <w:sz w:val="24"/>
        </w:rPr>
        <w:fldChar w:fldCharType="begin"/>
      </w:r>
      <w:r w:rsidR="000317CE">
        <w:rPr>
          <w:b/>
          <w:noProof/>
          <w:sz w:val="24"/>
        </w:rPr>
        <w:instrText xml:space="preserve"> DOCPROPERTY  MtgSeq  \* MERGEFORMAT </w:instrText>
      </w:r>
      <w:r w:rsidR="000317CE">
        <w:rPr>
          <w:b/>
          <w:noProof/>
          <w:sz w:val="24"/>
        </w:rPr>
        <w:fldChar w:fldCharType="separate"/>
      </w:r>
      <w:r w:rsidR="00995F00">
        <w:rPr>
          <w:b/>
          <w:noProof/>
          <w:sz w:val="24"/>
        </w:rPr>
        <w:t>89</w:t>
      </w:r>
      <w:r w:rsidR="000317CE">
        <w:fldChar w:fldCharType="end"/>
      </w:r>
      <w:r>
        <w:rPr>
          <w:b/>
          <w:i/>
          <w:noProof/>
          <w:sz w:val="28"/>
        </w:rPr>
        <w:tab/>
      </w:r>
      <w:r w:rsidR="003522FC" w:rsidRPr="00995F00">
        <w:rPr>
          <w:rFonts w:eastAsia="SimSun" w:cs="Arial"/>
          <w:b/>
          <w:sz w:val="24"/>
          <w:szCs w:val="24"/>
        </w:rPr>
        <w:fldChar w:fldCharType="begin"/>
      </w:r>
      <w:r w:rsidR="003522FC" w:rsidRPr="00995F00">
        <w:rPr>
          <w:rFonts w:eastAsia="SimSun" w:cs="Arial"/>
          <w:b/>
          <w:sz w:val="24"/>
          <w:szCs w:val="24"/>
        </w:rPr>
        <w:instrText xml:space="preserve"> DOCPROPERTY  Tdoc#  \* MERGEFORMAT </w:instrText>
      </w:r>
      <w:r w:rsidR="003522FC" w:rsidRPr="00995F00">
        <w:rPr>
          <w:rFonts w:eastAsia="SimSun" w:cs="Arial"/>
          <w:b/>
          <w:sz w:val="24"/>
          <w:szCs w:val="24"/>
        </w:rPr>
        <w:fldChar w:fldCharType="separate"/>
      </w:r>
      <w:r w:rsidR="003522FC" w:rsidRPr="00995F00">
        <w:rPr>
          <w:rFonts w:eastAsia="SimSun" w:cs="Arial"/>
          <w:b/>
          <w:sz w:val="24"/>
          <w:szCs w:val="24"/>
        </w:rPr>
        <w:t>R4-181</w:t>
      </w:r>
      <w:r w:rsidR="003522FC">
        <w:rPr>
          <w:rFonts w:eastAsia="SimSun" w:cs="Arial"/>
          <w:b/>
          <w:sz w:val="24"/>
          <w:szCs w:val="24"/>
        </w:rPr>
        <w:t>5973</w:t>
      </w:r>
      <w:r w:rsidR="003522FC" w:rsidRPr="00995F00">
        <w:rPr>
          <w:rFonts w:eastAsia="SimSun" w:cs="Arial"/>
          <w:b/>
          <w:sz w:val="24"/>
          <w:szCs w:val="24"/>
        </w:rPr>
        <w:fldChar w:fldCharType="end"/>
      </w:r>
    </w:p>
    <w:p w14:paraId="1E1E78F0" w14:textId="77777777" w:rsidR="001E41F3" w:rsidRDefault="00995F0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995F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</w:t>
      </w:r>
      <w:r w:rsidRPr="00995F0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DEAB0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251F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8B42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54C8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1D5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7AC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60F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A3AA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C6518E" w14:textId="77777777" w:rsidR="001E41F3" w:rsidRPr="00410371" w:rsidRDefault="00995F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643390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679E9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9EF9A9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0B5100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52F50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27A77B" w14:textId="77777777" w:rsidR="001E41F3" w:rsidRPr="00410371" w:rsidRDefault="00BD1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5104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9D5C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7A5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4725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E936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EF37A2" w14:textId="77777777" w:rsidTr="00547111">
        <w:tc>
          <w:tcPr>
            <w:tcW w:w="9641" w:type="dxa"/>
            <w:gridSpan w:val="9"/>
          </w:tcPr>
          <w:p w14:paraId="4C03D4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361C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E2E144F" w14:textId="77777777" w:rsidTr="00A7671C">
        <w:tc>
          <w:tcPr>
            <w:tcW w:w="2835" w:type="dxa"/>
          </w:tcPr>
          <w:p w14:paraId="2BF6854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458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A400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B67A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9549DB" w14:textId="49113659" w:rsidR="00F25D98" w:rsidRDefault="006F30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3F25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9E1C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C4F2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F0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CE149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C5584E" w14:textId="77777777" w:rsidTr="00547111">
        <w:tc>
          <w:tcPr>
            <w:tcW w:w="9640" w:type="dxa"/>
            <w:gridSpan w:val="11"/>
          </w:tcPr>
          <w:p w14:paraId="24F96C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0164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D952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0DB7F" w14:textId="3D96B381" w:rsidR="001E41F3" w:rsidRDefault="00BD12B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t xml:space="preserve">Draft CR to 38.101-3 rel. 15 to fix </w:t>
            </w:r>
            <w:r w:rsidR="005E0C3E">
              <w:t xml:space="preserve">MSD </w:t>
            </w:r>
            <w:r>
              <w:t>issue</w:t>
            </w:r>
            <w:r w:rsidR="00760219">
              <w:t xml:space="preserve">s </w:t>
            </w:r>
            <w:r w:rsidR="005E0C3E">
              <w:t>for higher order</w:t>
            </w:r>
            <w:r w:rsidR="00760219">
              <w:t xml:space="preserve"> EN-DC combinations</w:t>
            </w:r>
          </w:p>
        </w:tc>
      </w:tr>
      <w:tr w:rsidR="001E41F3" w14:paraId="3E3FDD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98E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95A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B316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56D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0308B" w14:textId="77777777" w:rsidR="001E41F3" w:rsidRDefault="00F94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33778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369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55C6D" w14:textId="0DBECCCF" w:rsidR="001E41F3" w:rsidRDefault="00F948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9BA4D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6822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F97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6E2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1E6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44AABF" w14:textId="77777777" w:rsidR="001E41F3" w:rsidRDefault="00BD12B6">
            <w:pPr>
              <w:pStyle w:val="CRCoverPage"/>
              <w:spacing w:after="0"/>
              <w:ind w:left="100"/>
              <w:rPr>
                <w:noProof/>
              </w:rPr>
            </w:pPr>
            <w:r w:rsidRPr="00124F3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757587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8F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730C5" w14:textId="77777777" w:rsidR="001E41F3" w:rsidRDefault="00BD1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2018-10-31</w:t>
            </w:r>
          </w:p>
        </w:tc>
      </w:tr>
      <w:tr w:rsidR="001E41F3" w14:paraId="59F458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A818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D24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35B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8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5F74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42DC6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F0A2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A00A65" w14:textId="584F61BD" w:rsidR="001E41F3" w:rsidRDefault="00BA36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BBA7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13A9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61A6A5" w14:textId="77777777" w:rsidR="001E41F3" w:rsidRDefault="00BD1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Rel. 15</w:t>
            </w:r>
          </w:p>
        </w:tc>
      </w:tr>
      <w:tr w:rsidR="001E41F3" w14:paraId="474309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0D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72B2C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155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89886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02E1C3" w14:textId="77777777" w:rsidTr="00547111">
        <w:tc>
          <w:tcPr>
            <w:tcW w:w="1843" w:type="dxa"/>
          </w:tcPr>
          <w:p w14:paraId="71DF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B0C8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89EE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9BD1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1B56E" w14:textId="4DEC6D99" w:rsidR="001E41F3" w:rsidRDefault="005E0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Refsens exceptions are only listed </w:t>
            </w:r>
            <w:r w:rsidR="001D3DB9">
              <w:rPr>
                <w:noProof/>
              </w:rPr>
              <w:t>when the IMD</w:t>
            </w:r>
            <w:r w:rsidR="001113A4">
              <w:rPr>
                <w:noProof/>
              </w:rPr>
              <w:t xml:space="preserve"> or (sub)harmonic</w:t>
            </w:r>
            <w:r w:rsidR="001D3DB9">
              <w:rPr>
                <w:noProof/>
              </w:rPr>
              <w:t xml:space="preserve"> of the UL carriers is falling on the </w:t>
            </w:r>
            <w:r w:rsidR="001113A4">
              <w:rPr>
                <w:noProof/>
              </w:rPr>
              <w:t xml:space="preserve">E-UTRA </w:t>
            </w:r>
            <w:r w:rsidR="001D3DB9">
              <w:rPr>
                <w:noProof/>
              </w:rPr>
              <w:t xml:space="preserve">PCC or </w:t>
            </w:r>
            <w:r w:rsidR="001113A4">
              <w:rPr>
                <w:noProof/>
              </w:rPr>
              <w:t xml:space="preserve">NR carrier or </w:t>
            </w:r>
            <w:r w:rsidR="001D3DB9">
              <w:rPr>
                <w:noProof/>
              </w:rPr>
              <w:t xml:space="preserve">for combinations with a single SCC the IMD </w:t>
            </w:r>
            <w:r w:rsidR="001113A4">
              <w:rPr>
                <w:noProof/>
              </w:rPr>
              <w:t xml:space="preserve">or (sub)harmonic </w:t>
            </w:r>
            <w:r w:rsidR="001D3DB9">
              <w:rPr>
                <w:noProof/>
              </w:rPr>
              <w:t xml:space="preserve">falls onto the SCC. It needs to be clarified that higher order combinations </w:t>
            </w:r>
            <w:r w:rsidR="001113A4">
              <w:rPr>
                <w:noProof/>
              </w:rPr>
              <w:t xml:space="preserve">with multiple SCCs </w:t>
            </w:r>
            <w:r w:rsidR="001D3DB9">
              <w:rPr>
                <w:noProof/>
              </w:rPr>
              <w:t>including more than three carriers can also use the Refsens exceptions for their IM</w:t>
            </w:r>
            <w:r w:rsidR="001113A4">
              <w:rPr>
                <w:noProof/>
              </w:rPr>
              <w:t>D or (sub)harmonic</w:t>
            </w:r>
            <w:r w:rsidR="001D3DB9">
              <w:rPr>
                <w:noProof/>
              </w:rPr>
              <w:t xml:space="preserve"> falling on one of the RX bands</w:t>
            </w:r>
            <w:r w:rsidR="00B107F6">
              <w:rPr>
                <w:noProof/>
              </w:rPr>
              <w:t>. The same applies for E-UTRA only combinations, for example when a harmonic of the E-UTRA carrier falls into the SCC.</w:t>
            </w:r>
          </w:p>
        </w:tc>
      </w:tr>
      <w:tr w:rsidR="001E41F3" w14:paraId="08F9F8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C2D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7D9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A63F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F3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8BE38" w14:textId="7A1741B8" w:rsidR="001E41F3" w:rsidRDefault="001D3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Modifying the sentence in </w:t>
            </w:r>
            <w:r w:rsidRPr="002B68A9">
              <w:t>7.3B.2.3.5</w:t>
            </w:r>
            <w:r>
              <w:t xml:space="preserve"> to include higher order combinations</w:t>
            </w:r>
            <w:r w:rsidR="00D120CB">
              <w:t>, E-UTRA and NR CA combinations</w:t>
            </w:r>
          </w:p>
        </w:tc>
      </w:tr>
      <w:tr w:rsidR="001E41F3" w14:paraId="5D28FA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F19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3A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DD6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7AC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3D2E0" w14:textId="1F40E147" w:rsidR="001E41F3" w:rsidRDefault="00BA3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UEs </w:t>
            </w:r>
            <w:r w:rsidR="001D3DB9">
              <w:rPr>
                <w:noProof/>
              </w:rPr>
              <w:t>will fail Refsens test for higher order combinations if exceptions are not allowed</w:t>
            </w:r>
          </w:p>
        </w:tc>
      </w:tr>
      <w:tr w:rsidR="001E41F3" w14:paraId="7FF58121" w14:textId="77777777" w:rsidTr="00547111">
        <w:tc>
          <w:tcPr>
            <w:tcW w:w="2694" w:type="dxa"/>
            <w:gridSpan w:val="2"/>
          </w:tcPr>
          <w:p w14:paraId="7CF457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D02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099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67D4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633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15D5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86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E9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9C8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DDF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C9A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ABF1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5BE6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9F2A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10FE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144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2FD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951A" w14:textId="75A11120" w:rsidR="001E41F3" w:rsidRDefault="00BA3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0DF0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D9670" w14:textId="4DA1464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</w:p>
        </w:tc>
      </w:tr>
      <w:tr w:rsidR="001E41F3" w14:paraId="4710A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DC7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DA49F" w14:textId="3F1AE3C6" w:rsidR="001E41F3" w:rsidRDefault="00BA3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142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5861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F79CD" w14:textId="47542E7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A36C8">
              <w:rPr>
                <w:noProof/>
              </w:rPr>
              <w:t>38.521-3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25ED4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765D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FA02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2BB92" w14:textId="0987D996" w:rsidR="001E41F3" w:rsidRDefault="00BA3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2279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DE1D3" w14:textId="77DF07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</w:p>
        </w:tc>
      </w:tr>
      <w:tr w:rsidR="001E41F3" w14:paraId="357BE3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F4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BE5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57776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94B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5DC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C90C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9AB40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A566A2" w14:textId="77777777" w:rsidR="0051410C" w:rsidRPr="0051410C" w:rsidRDefault="0051410C" w:rsidP="0051410C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3" w:name="_Toc526341612"/>
      <w:r w:rsidRPr="0051410C">
        <w:rPr>
          <w:rFonts w:ascii="Arial" w:eastAsia="SimSun" w:hAnsi="Arial"/>
          <w:sz w:val="32"/>
        </w:rPr>
        <w:lastRenderedPageBreak/>
        <w:t>7.3B</w:t>
      </w:r>
      <w:r w:rsidRPr="0051410C">
        <w:rPr>
          <w:rFonts w:ascii="Arial" w:eastAsia="SimSun" w:hAnsi="Arial"/>
          <w:sz w:val="32"/>
        </w:rPr>
        <w:tab/>
        <w:t>Reference sensitivity level for DC</w:t>
      </w:r>
      <w:bookmarkEnd w:id="3"/>
    </w:p>
    <w:p w14:paraId="115F1CDC" w14:textId="77777777" w:rsidR="0051410C" w:rsidRPr="0051410C" w:rsidRDefault="0051410C" w:rsidP="0051410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4" w:name="_Toc526341613"/>
      <w:r w:rsidRPr="0051410C">
        <w:rPr>
          <w:rFonts w:ascii="Arial" w:eastAsia="SimSun" w:hAnsi="Arial"/>
          <w:sz w:val="28"/>
        </w:rPr>
        <w:t>7.3B.1</w:t>
      </w:r>
      <w:r w:rsidRPr="0051410C">
        <w:rPr>
          <w:rFonts w:ascii="Arial" w:eastAsia="SimSun" w:hAnsi="Arial"/>
          <w:sz w:val="28"/>
        </w:rPr>
        <w:tab/>
        <w:t>General</w:t>
      </w:r>
      <w:bookmarkEnd w:id="4"/>
    </w:p>
    <w:p w14:paraId="08E2ECC2" w14:textId="77777777" w:rsidR="0051410C" w:rsidRPr="0051410C" w:rsidRDefault="0051410C" w:rsidP="0051410C">
      <w:pPr>
        <w:rPr>
          <w:rFonts w:eastAsia="SimSun"/>
          <w:lang w:val="en-US"/>
        </w:rPr>
      </w:pPr>
      <w:r w:rsidRPr="0051410C">
        <w:rPr>
          <w:rFonts w:eastAsia="SimSun"/>
          <w:lang w:val="en-US"/>
        </w:rPr>
        <w:t>&lt;Editor’s note: Table number to be updated&gt;</w:t>
      </w:r>
    </w:p>
    <w:p w14:paraId="04A170DF" w14:textId="57C88044" w:rsidR="0051410C" w:rsidRPr="0051410C" w:rsidRDefault="0051410C" w:rsidP="0051410C">
      <w:pPr>
        <w:rPr>
          <w:rFonts w:eastAsia="SimSun"/>
          <w:lang w:val="en-US"/>
        </w:rPr>
      </w:pPr>
      <w:r w:rsidRPr="0051410C">
        <w:rPr>
          <w:rFonts w:eastAsia="SimSun"/>
          <w:lang w:val="en-US"/>
        </w:rPr>
        <w:t xml:space="preserve">For </w:t>
      </w:r>
      <w:r w:rsidRPr="0051410C">
        <w:rPr>
          <w:rFonts w:eastAsia="SimSun"/>
        </w:rPr>
        <w:t>EN-DC</w:t>
      </w:r>
      <w:r w:rsidRPr="0051410C">
        <w:rPr>
          <w:rFonts w:eastAsia="SimSun"/>
          <w:lang w:val="en-US"/>
        </w:rPr>
        <w:t xml:space="preserve">, E-UTRA and NR single carrier REFSENS requirements defined in [2], [3] and [4] apply to all downlink bands of </w:t>
      </w:r>
      <w:r w:rsidRPr="0051410C">
        <w:rPr>
          <w:rFonts w:eastAsia="SimSun"/>
        </w:rPr>
        <w:t xml:space="preserve">EN-DC </w:t>
      </w:r>
      <w:r w:rsidRPr="0051410C">
        <w:rPr>
          <w:rFonts w:eastAsia="SimSun"/>
          <w:lang w:val="en-US"/>
        </w:rPr>
        <w:t xml:space="preserve">configurations listed in </w:t>
      </w:r>
      <w:ins w:id="5" w:author="Microsoft Office User" w:date="2018-11-01T12:30:00Z">
        <w:r>
          <w:rPr>
            <w:rFonts w:eastAsia="SimSun"/>
            <w:lang w:val="en-US"/>
          </w:rPr>
          <w:t xml:space="preserve">the </w:t>
        </w:r>
      </w:ins>
      <w:r w:rsidRPr="0051410C">
        <w:rPr>
          <w:rFonts w:eastAsia="SimSun"/>
          <w:lang w:val="en-US"/>
        </w:rPr>
        <w:t>Tables</w:t>
      </w:r>
      <w:del w:id="6" w:author="Microsoft Office User" w:date="2018-11-01T12:30:00Z">
        <w:r w:rsidRPr="0051410C" w:rsidDel="0051410C">
          <w:rPr>
            <w:rFonts w:eastAsia="SimSun"/>
            <w:lang w:val="en-US"/>
          </w:rPr>
          <w:delText>TBD</w:delText>
        </w:r>
      </w:del>
      <w:r w:rsidRPr="0051410C">
        <w:rPr>
          <w:rFonts w:eastAsia="SimSun"/>
          <w:lang w:val="en-US"/>
        </w:rPr>
        <w:t xml:space="preserve"> </w:t>
      </w:r>
      <w:ins w:id="7" w:author="Microsoft Office User" w:date="2018-11-01T12:30:00Z">
        <w:r>
          <w:rPr>
            <w:rFonts w:eastAsia="SimSun"/>
            <w:lang w:val="en-US"/>
          </w:rPr>
          <w:t xml:space="preserve">in chapter 5.5 </w:t>
        </w:r>
      </w:ins>
      <w:r w:rsidRPr="0051410C">
        <w:rPr>
          <w:rFonts w:eastAsia="SimSun"/>
          <w:lang w:val="en-US"/>
        </w:rPr>
        <w:t>unless sensitivity degradation is allowed as defined in clause</w:t>
      </w:r>
      <w:ins w:id="8" w:author="Microsoft Office User" w:date="2018-11-01T13:04:00Z">
        <w:r w:rsidR="008E6AAF">
          <w:rPr>
            <w:rFonts w:eastAsia="SimSun"/>
            <w:lang w:val="en-US"/>
          </w:rPr>
          <w:t>s</w:t>
        </w:r>
      </w:ins>
      <w:r w:rsidRPr="0051410C">
        <w:rPr>
          <w:rFonts w:eastAsia="SimSun"/>
          <w:lang w:val="en-US"/>
        </w:rPr>
        <w:t xml:space="preserve"> 7.3.2.1 and 7.3.2.2</w:t>
      </w:r>
      <w:ins w:id="9" w:author="Microsoft Office User" w:date="2018-11-01T12:30:00Z">
        <w:r>
          <w:rPr>
            <w:rFonts w:eastAsia="SimSun"/>
            <w:lang w:val="en-US"/>
          </w:rPr>
          <w:t xml:space="preserve"> of this specification</w:t>
        </w:r>
      </w:ins>
      <w:ins w:id="10" w:author="Microsoft Office User" w:date="2018-11-01T12:31:00Z">
        <w:r>
          <w:rPr>
            <w:rFonts w:eastAsia="SimSun"/>
            <w:lang w:val="en-US"/>
          </w:rPr>
          <w:t xml:space="preserve">, </w:t>
        </w:r>
      </w:ins>
      <w:ins w:id="11" w:author="Microsoft Office User" w:date="2018-11-01T12:33:00Z">
        <w:r w:rsidR="00B107F6">
          <w:rPr>
            <w:rFonts w:eastAsia="SimSun"/>
            <w:lang w:val="en-US"/>
          </w:rPr>
          <w:t xml:space="preserve">chapter 7.3 in </w:t>
        </w:r>
      </w:ins>
      <w:ins w:id="12" w:author="Microsoft Office User" w:date="2018-11-01T12:35:00Z">
        <w:r w:rsidR="00B107F6">
          <w:rPr>
            <w:rFonts w:eastAsia="SimSun"/>
            <w:lang w:val="en-US"/>
          </w:rPr>
          <w:t xml:space="preserve">TS </w:t>
        </w:r>
      </w:ins>
      <w:ins w:id="13" w:author="Microsoft Office User" w:date="2018-11-01T12:33:00Z">
        <w:r w:rsidR="00B107F6">
          <w:rPr>
            <w:rFonts w:eastAsia="SimSun"/>
            <w:lang w:val="en-US"/>
          </w:rPr>
          <w:t xml:space="preserve">38.101-1 </w:t>
        </w:r>
      </w:ins>
      <w:ins w:id="14" w:author="Microsoft Office User" w:date="2018-11-01T12:34:00Z">
        <w:r w:rsidR="00B107F6">
          <w:rPr>
            <w:rFonts w:eastAsia="SimSun"/>
            <w:lang w:val="en-US"/>
          </w:rPr>
          <w:t>[</w:t>
        </w:r>
      </w:ins>
      <w:ins w:id="15" w:author="Microsoft Office User" w:date="2018-11-01T12:35:00Z">
        <w:r w:rsidR="00B107F6">
          <w:rPr>
            <w:rFonts w:eastAsia="SimSun"/>
            <w:lang w:val="en-US"/>
          </w:rPr>
          <w:t>2</w:t>
        </w:r>
      </w:ins>
      <w:ins w:id="16" w:author="Microsoft Office User" w:date="2018-11-01T12:34:00Z">
        <w:r w:rsidR="00B107F6">
          <w:rPr>
            <w:rFonts w:eastAsia="SimSun"/>
            <w:lang w:val="en-US"/>
          </w:rPr>
          <w:t xml:space="preserve">] </w:t>
        </w:r>
      </w:ins>
      <w:ins w:id="17" w:author="Microsoft Office User" w:date="2018-11-01T12:33:00Z">
        <w:r w:rsidR="00B107F6">
          <w:rPr>
            <w:rFonts w:eastAsia="SimSun"/>
            <w:lang w:val="en-US"/>
          </w:rPr>
          <w:t xml:space="preserve">or chapter 7.3 in </w:t>
        </w:r>
      </w:ins>
      <w:ins w:id="18" w:author="Microsoft Office User" w:date="2018-11-01T12:35:00Z">
        <w:r w:rsidR="00B107F6">
          <w:rPr>
            <w:rFonts w:eastAsia="SimSun"/>
            <w:lang w:val="en-US"/>
          </w:rPr>
          <w:t xml:space="preserve">TS </w:t>
        </w:r>
      </w:ins>
      <w:ins w:id="19" w:author="Microsoft Office User" w:date="2018-11-01T12:33:00Z">
        <w:r w:rsidR="00B107F6">
          <w:rPr>
            <w:rFonts w:eastAsia="SimSun"/>
            <w:lang w:val="en-US"/>
          </w:rPr>
          <w:t>36.101</w:t>
        </w:r>
      </w:ins>
      <w:ins w:id="20" w:author="Microsoft Office User" w:date="2018-11-01T12:34:00Z">
        <w:r w:rsidR="00B107F6">
          <w:rPr>
            <w:rFonts w:eastAsia="SimSun"/>
            <w:lang w:val="en-US"/>
          </w:rPr>
          <w:t xml:space="preserve"> [</w:t>
        </w:r>
      </w:ins>
      <w:ins w:id="21" w:author="Microsoft Office User" w:date="2018-11-01T12:35:00Z">
        <w:r w:rsidR="00B107F6">
          <w:rPr>
            <w:rFonts w:eastAsia="SimSun"/>
            <w:lang w:val="en-US"/>
          </w:rPr>
          <w:t>4</w:t>
        </w:r>
      </w:ins>
      <w:ins w:id="22" w:author="Microsoft Office User" w:date="2018-11-01T12:34:00Z">
        <w:r w:rsidR="00B107F6">
          <w:rPr>
            <w:rFonts w:eastAsia="SimSun"/>
            <w:lang w:val="en-US"/>
          </w:rPr>
          <w:t>]</w:t>
        </w:r>
      </w:ins>
      <w:r w:rsidRPr="0051410C">
        <w:rPr>
          <w:rFonts w:eastAsia="SimSun"/>
          <w:lang w:val="en-US"/>
        </w:rPr>
        <w:t xml:space="preserve">. </w:t>
      </w:r>
      <w:ins w:id="23" w:author="Microsoft Office User" w:date="2018-11-01T12:36:00Z">
        <w:r w:rsidR="00B107F6">
          <w:rPr>
            <w:rFonts w:eastAsia="SimSun"/>
            <w:lang w:val="en-US"/>
          </w:rPr>
          <w:t xml:space="preserve">These exceptions also apply to any higher order combination containing one of the </w:t>
        </w:r>
      </w:ins>
      <w:ins w:id="24" w:author="Microsoft Office User" w:date="2018-11-01T12:44:00Z">
        <w:r w:rsidR="00B107F6">
          <w:rPr>
            <w:rFonts w:eastAsia="SimSun"/>
            <w:lang w:val="en-US"/>
          </w:rPr>
          <w:t xml:space="preserve">exception </w:t>
        </w:r>
      </w:ins>
      <w:ins w:id="25" w:author="Microsoft Office User" w:date="2018-11-01T12:36:00Z">
        <w:r w:rsidR="00B107F6">
          <w:rPr>
            <w:rFonts w:eastAsia="SimSun"/>
            <w:lang w:val="en-US"/>
          </w:rPr>
          <w:t xml:space="preserve">combinations listed </w:t>
        </w:r>
      </w:ins>
      <w:ins w:id="26" w:author="Microsoft Office User" w:date="2018-11-01T13:05:00Z">
        <w:r w:rsidR="008E6AAF">
          <w:rPr>
            <w:rFonts w:eastAsia="SimSun"/>
            <w:lang w:val="en-US"/>
          </w:rPr>
          <w:t>in the chapter</w:t>
        </w:r>
      </w:ins>
      <w:ins w:id="27" w:author="Microsoft Office User" w:date="2018-11-01T13:06:00Z">
        <w:r w:rsidR="008E6AAF">
          <w:rPr>
            <w:rFonts w:eastAsia="SimSun"/>
            <w:lang w:val="en-US"/>
          </w:rPr>
          <w:t xml:space="preserve">s </w:t>
        </w:r>
      </w:ins>
      <w:ins w:id="28" w:author="Microsoft Office User" w:date="2018-11-01T12:45:00Z">
        <w:r w:rsidR="00B107F6">
          <w:rPr>
            <w:rFonts w:eastAsia="SimSun"/>
            <w:lang w:val="en-US"/>
          </w:rPr>
          <w:t xml:space="preserve">above </w:t>
        </w:r>
      </w:ins>
      <w:ins w:id="29" w:author="Microsoft Office User" w:date="2018-11-01T12:36:00Z">
        <w:r w:rsidR="00B107F6">
          <w:rPr>
            <w:rFonts w:eastAsia="SimSun"/>
            <w:lang w:val="en-US"/>
          </w:rPr>
          <w:t xml:space="preserve">as </w:t>
        </w:r>
      </w:ins>
      <w:ins w:id="30" w:author="Microsoft Office User" w:date="2018-11-01T12:39:00Z">
        <w:r w:rsidR="00B107F6">
          <w:rPr>
            <w:rFonts w:eastAsia="SimSun"/>
            <w:lang w:val="en-US"/>
          </w:rPr>
          <w:t>subset</w:t>
        </w:r>
      </w:ins>
      <w:ins w:id="31" w:author="Microsoft Office User" w:date="2018-11-01T12:44:00Z">
        <w:r w:rsidR="00B107F6">
          <w:rPr>
            <w:rFonts w:eastAsia="SimSun"/>
            <w:lang w:val="en-US"/>
          </w:rPr>
          <w:t>.</w:t>
        </w:r>
      </w:ins>
      <w:ins w:id="32" w:author="Microsoft Office User" w:date="2018-11-01T12:36:00Z">
        <w:r w:rsidR="00B107F6">
          <w:rPr>
            <w:rFonts w:eastAsia="SimSun"/>
            <w:lang w:val="en-US"/>
          </w:rPr>
          <w:t xml:space="preserve"> </w:t>
        </w:r>
      </w:ins>
      <w:r w:rsidRPr="0051410C">
        <w:rPr>
          <w:rFonts w:eastAsia="SimSun"/>
          <w:lang w:val="en-US"/>
        </w:rPr>
        <w:t>EN-DC REFSENS requirements shall be met for NR uplink transmissions using QPSK DFT-s-OFDM waveforms as defined in clause 7.3.2 [2].</w:t>
      </w:r>
    </w:p>
    <w:p w14:paraId="46FA3282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36289" w14:textId="77777777" w:rsidR="00FB4869" w:rsidRDefault="00FB4869">
      <w:r>
        <w:separator/>
      </w:r>
    </w:p>
  </w:endnote>
  <w:endnote w:type="continuationSeparator" w:id="0">
    <w:p w14:paraId="4E364A95" w14:textId="77777777" w:rsidR="00FB4869" w:rsidRDefault="00FB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15564" w14:textId="77777777" w:rsidR="00FB4869" w:rsidRDefault="00FB4869">
      <w:r>
        <w:separator/>
      </w:r>
    </w:p>
  </w:footnote>
  <w:footnote w:type="continuationSeparator" w:id="0">
    <w:p w14:paraId="23C595D5" w14:textId="77777777" w:rsidR="00FB4869" w:rsidRDefault="00FB4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0F00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18B9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52D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A121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17CE"/>
    <w:rsid w:val="0004207B"/>
    <w:rsid w:val="00086D39"/>
    <w:rsid w:val="000A6394"/>
    <w:rsid w:val="000B7FED"/>
    <w:rsid w:val="000C038A"/>
    <w:rsid w:val="000C6598"/>
    <w:rsid w:val="001113A4"/>
    <w:rsid w:val="00145D43"/>
    <w:rsid w:val="0016447C"/>
    <w:rsid w:val="00192C46"/>
    <w:rsid w:val="001A08B3"/>
    <w:rsid w:val="001A7B60"/>
    <w:rsid w:val="001B52F0"/>
    <w:rsid w:val="001B7A65"/>
    <w:rsid w:val="001D3DB9"/>
    <w:rsid w:val="001E41F3"/>
    <w:rsid w:val="0026004D"/>
    <w:rsid w:val="002640DD"/>
    <w:rsid w:val="00275D12"/>
    <w:rsid w:val="00284FEB"/>
    <w:rsid w:val="002860C4"/>
    <w:rsid w:val="0029705E"/>
    <w:rsid w:val="002B5741"/>
    <w:rsid w:val="00305409"/>
    <w:rsid w:val="00351E7A"/>
    <w:rsid w:val="003522FC"/>
    <w:rsid w:val="003609EF"/>
    <w:rsid w:val="0036231A"/>
    <w:rsid w:val="00374DD4"/>
    <w:rsid w:val="003E1A36"/>
    <w:rsid w:val="00410371"/>
    <w:rsid w:val="004242F1"/>
    <w:rsid w:val="004B75B7"/>
    <w:rsid w:val="0051410C"/>
    <w:rsid w:val="0051580D"/>
    <w:rsid w:val="00547111"/>
    <w:rsid w:val="00592908"/>
    <w:rsid w:val="00592D74"/>
    <w:rsid w:val="005B014C"/>
    <w:rsid w:val="005E0C3E"/>
    <w:rsid w:val="005E2C44"/>
    <w:rsid w:val="00617890"/>
    <w:rsid w:val="00621188"/>
    <w:rsid w:val="00623381"/>
    <w:rsid w:val="006257ED"/>
    <w:rsid w:val="00695808"/>
    <w:rsid w:val="006B46FB"/>
    <w:rsid w:val="006E21FB"/>
    <w:rsid w:val="006F302D"/>
    <w:rsid w:val="007252F2"/>
    <w:rsid w:val="0076021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5D82"/>
    <w:rsid w:val="008E6AAF"/>
    <w:rsid w:val="008F686C"/>
    <w:rsid w:val="009148DE"/>
    <w:rsid w:val="009777D9"/>
    <w:rsid w:val="00991B88"/>
    <w:rsid w:val="00995F00"/>
    <w:rsid w:val="00997AE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07F6"/>
    <w:rsid w:val="00B258BB"/>
    <w:rsid w:val="00B67B97"/>
    <w:rsid w:val="00B84D58"/>
    <w:rsid w:val="00B968C8"/>
    <w:rsid w:val="00B97A41"/>
    <w:rsid w:val="00BA36C8"/>
    <w:rsid w:val="00BA3EC5"/>
    <w:rsid w:val="00BA51D9"/>
    <w:rsid w:val="00BB5DFC"/>
    <w:rsid w:val="00BB79F1"/>
    <w:rsid w:val="00BD12B6"/>
    <w:rsid w:val="00BD279D"/>
    <w:rsid w:val="00BD6BB8"/>
    <w:rsid w:val="00C66BA2"/>
    <w:rsid w:val="00C927E3"/>
    <w:rsid w:val="00C95985"/>
    <w:rsid w:val="00CC5026"/>
    <w:rsid w:val="00CC68D0"/>
    <w:rsid w:val="00D03F9A"/>
    <w:rsid w:val="00D06D51"/>
    <w:rsid w:val="00D120CB"/>
    <w:rsid w:val="00D24991"/>
    <w:rsid w:val="00D50255"/>
    <w:rsid w:val="00DE34CF"/>
    <w:rsid w:val="00E13F3D"/>
    <w:rsid w:val="00E34898"/>
    <w:rsid w:val="00EB09B7"/>
    <w:rsid w:val="00ED497E"/>
    <w:rsid w:val="00EE7D7C"/>
    <w:rsid w:val="00F25D98"/>
    <w:rsid w:val="00F300FB"/>
    <w:rsid w:val="00F948BC"/>
    <w:rsid w:val="00FB48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DD308F1"/>
  <w15:docId w15:val="{3BD3ED58-FAC7-D545-8E63-096A8C8BB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997AE0"/>
    <w:rPr>
      <w:i/>
      <w:color w:val="0000FF"/>
    </w:rPr>
  </w:style>
  <w:style w:type="character" w:customStyle="1" w:styleId="GuidanceChar">
    <w:name w:val="Guidance Char"/>
    <w:link w:val="Guidance"/>
    <w:rsid w:val="00997AE0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4072B-706B-E54B-9CDA-4C2D762BB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61</TotalTime>
  <Pages>2</Pages>
  <Words>483</Words>
  <Characters>2603</Characters>
  <Application>Microsoft Office Word</Application>
  <DocSecurity>0</DocSecurity>
  <Lines>216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/>
  <LinksUpToDate>false</LinksUpToDate>
  <CharactersWithSpaces>2972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Microsoft Office User</cp:lastModifiedBy>
  <cp:revision>6</cp:revision>
  <cp:lastPrinted>1900-01-01T08:00:00Z</cp:lastPrinted>
  <dcterms:created xsi:type="dcterms:W3CDTF">2018-11-01T00:02:00Z</dcterms:created>
  <dcterms:modified xsi:type="dcterms:W3CDTF">2018-11-02T21:39:00Z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